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8D7DDD" w:rsidR="001E41F3" w:rsidRPr="005752E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52E9">
        <w:rPr>
          <w:b/>
          <w:noProof/>
          <w:sz w:val="24"/>
        </w:rPr>
        <w:t>3GPP TSG-</w:t>
      </w:r>
      <w:r w:rsidR="009F74B7" w:rsidRPr="005752E9">
        <w:rPr>
          <w:b/>
          <w:noProof/>
          <w:sz w:val="24"/>
        </w:rPr>
        <w:fldChar w:fldCharType="begin"/>
      </w:r>
      <w:r w:rsidR="009F74B7" w:rsidRPr="005752E9">
        <w:rPr>
          <w:b/>
          <w:noProof/>
          <w:sz w:val="24"/>
        </w:rPr>
        <w:instrText xml:space="preserve"> DOCPROPERTY  TSG/WGRef  \* MERGEFORMAT </w:instrText>
      </w:r>
      <w:r w:rsidR="009F74B7" w:rsidRPr="005752E9">
        <w:rPr>
          <w:b/>
          <w:noProof/>
          <w:sz w:val="24"/>
        </w:rPr>
        <w:fldChar w:fldCharType="separate"/>
      </w:r>
      <w:r w:rsidR="003609EF" w:rsidRPr="005752E9">
        <w:rPr>
          <w:b/>
          <w:noProof/>
          <w:sz w:val="24"/>
        </w:rPr>
        <w:t>WG</w:t>
      </w:r>
      <w:r w:rsidR="009F74B7" w:rsidRPr="005752E9">
        <w:rPr>
          <w:b/>
          <w:noProof/>
          <w:sz w:val="24"/>
        </w:rPr>
        <w:fldChar w:fldCharType="end"/>
      </w:r>
      <w:r w:rsidR="00CD61B0" w:rsidRPr="005752E9">
        <w:rPr>
          <w:b/>
          <w:noProof/>
          <w:sz w:val="24"/>
        </w:rPr>
        <w:t xml:space="preserve"> SA</w:t>
      </w:r>
      <w:r w:rsidR="005752E9">
        <w:rPr>
          <w:b/>
          <w:noProof/>
          <w:sz w:val="24"/>
        </w:rPr>
        <w:t>4</w:t>
      </w:r>
      <w:r w:rsidR="00C66BA2" w:rsidRPr="005752E9">
        <w:rPr>
          <w:b/>
          <w:noProof/>
          <w:sz w:val="24"/>
        </w:rPr>
        <w:t xml:space="preserve"> </w:t>
      </w:r>
      <w:r w:rsidRPr="005752E9">
        <w:rPr>
          <w:b/>
          <w:noProof/>
          <w:sz w:val="24"/>
        </w:rPr>
        <w:t>Meeting #</w:t>
      </w:r>
      <w:r w:rsidR="00CD61B0" w:rsidRPr="005752E9">
        <w:rPr>
          <w:b/>
          <w:noProof/>
          <w:sz w:val="24"/>
        </w:rPr>
        <w:t>1</w:t>
      </w:r>
      <w:r w:rsidR="005752E9">
        <w:rPr>
          <w:b/>
          <w:noProof/>
          <w:sz w:val="24"/>
        </w:rPr>
        <w:t>2</w:t>
      </w:r>
      <w:r w:rsidR="00F0175B">
        <w:rPr>
          <w:b/>
          <w:noProof/>
          <w:sz w:val="24"/>
        </w:rPr>
        <w:t>4</w:t>
      </w:r>
      <w:r w:rsidRPr="005752E9">
        <w:rPr>
          <w:b/>
          <w:i/>
          <w:noProof/>
          <w:sz w:val="28"/>
        </w:rPr>
        <w:tab/>
      </w:r>
      <w:r w:rsidR="00AE7E78" w:rsidRPr="005752E9">
        <w:rPr>
          <w:b/>
          <w:i/>
          <w:noProof/>
          <w:sz w:val="28"/>
        </w:rPr>
        <w:t>S</w:t>
      </w:r>
      <w:r w:rsidR="005752E9">
        <w:rPr>
          <w:b/>
          <w:i/>
          <w:noProof/>
          <w:sz w:val="28"/>
        </w:rPr>
        <w:t>4</w:t>
      </w:r>
      <w:r w:rsidR="00AE7E78" w:rsidRPr="005752E9">
        <w:rPr>
          <w:b/>
          <w:i/>
          <w:noProof/>
          <w:sz w:val="28"/>
        </w:rPr>
        <w:t>-2</w:t>
      </w:r>
      <w:r w:rsidR="004D126A" w:rsidRPr="005752E9">
        <w:rPr>
          <w:b/>
          <w:i/>
          <w:noProof/>
          <w:sz w:val="28"/>
        </w:rPr>
        <w:t>3</w:t>
      </w:r>
      <w:r w:rsidR="00AE7E78" w:rsidRPr="005752E9">
        <w:rPr>
          <w:b/>
          <w:i/>
          <w:noProof/>
          <w:sz w:val="28"/>
        </w:rPr>
        <w:t>0</w:t>
      </w:r>
      <w:r w:rsidR="008802A1">
        <w:rPr>
          <w:b/>
          <w:i/>
          <w:noProof/>
          <w:sz w:val="28"/>
        </w:rPr>
        <w:t>870</w:t>
      </w:r>
      <w:bookmarkStart w:id="0" w:name="_GoBack"/>
      <w:bookmarkEnd w:id="0"/>
    </w:p>
    <w:p w14:paraId="7CB45193" w14:textId="49BB8B74" w:rsidR="001E41F3" w:rsidRPr="005752E9" w:rsidRDefault="00F0175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 w:rsidRPr="005752E9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="004D126A" w:rsidRPr="005752E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5752E9">
        <w:rPr>
          <w:rFonts w:eastAsia="Arial Unicode MS" w:cs="Arial"/>
          <w:b/>
          <w:bCs/>
          <w:sz w:val="24"/>
        </w:rPr>
        <w:t xml:space="preserve"> – </w:t>
      </w:r>
      <w:r w:rsidR="0025360F" w:rsidRPr="005752E9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5752E9">
        <w:rPr>
          <w:rFonts w:eastAsia="Arial Unicode MS" w:cs="Arial"/>
          <w:b/>
          <w:bCs/>
          <w:sz w:val="24"/>
        </w:rPr>
        <w:t>, 202</w:t>
      </w:r>
      <w:r w:rsidR="00134E80" w:rsidRPr="005752E9">
        <w:rPr>
          <w:rFonts w:eastAsia="Arial Unicode MS" w:cs="Arial"/>
          <w:b/>
          <w:bCs/>
          <w:sz w:val="24"/>
        </w:rPr>
        <w:t>3</w:t>
      </w:r>
      <w:r w:rsidR="00CD61B0" w:rsidRPr="005752E9">
        <w:rPr>
          <w:b/>
          <w:noProof/>
          <w:sz w:val="24"/>
        </w:rPr>
        <w:tab/>
      </w:r>
      <w:r w:rsidR="00CD61B0" w:rsidRPr="005752E9">
        <w:rPr>
          <w:b/>
          <w:noProof/>
          <w:sz w:val="24"/>
        </w:rPr>
        <w:tab/>
      </w:r>
      <w:r w:rsidR="00CD61B0" w:rsidRPr="005752E9">
        <w:rPr>
          <w:rFonts w:cs="Arial"/>
          <w:b/>
          <w:bCs/>
          <w:color w:val="0000FF"/>
        </w:rPr>
        <w:t>(revision of S</w:t>
      </w:r>
      <w:r w:rsidR="005752E9">
        <w:rPr>
          <w:rFonts w:cs="Arial"/>
          <w:b/>
          <w:bCs/>
          <w:color w:val="0000FF"/>
        </w:rPr>
        <w:t>4</w:t>
      </w:r>
      <w:r w:rsidR="00CD61B0" w:rsidRPr="005752E9">
        <w:rPr>
          <w:rFonts w:cs="Arial"/>
          <w:b/>
          <w:bCs/>
          <w:color w:val="0000FF"/>
        </w:rPr>
        <w:t>-</w:t>
      </w:r>
      <w:r w:rsidR="005B524D" w:rsidRPr="005752E9">
        <w:rPr>
          <w:rFonts w:cs="Arial"/>
          <w:b/>
          <w:bCs/>
          <w:color w:val="0000FF"/>
        </w:rPr>
        <w:t>230</w:t>
      </w:r>
      <w:r w:rsidR="005B524D">
        <w:rPr>
          <w:rFonts w:cs="Arial"/>
          <w:b/>
          <w:bCs/>
          <w:color w:val="0000FF"/>
        </w:rPr>
        <w:t>503</w:t>
      </w:r>
      <w:r w:rsidR="00CD61B0" w:rsidRPr="005752E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52E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752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52E9">
              <w:rPr>
                <w:i/>
                <w:noProof/>
                <w:sz w:val="14"/>
              </w:rPr>
              <w:t>CR-Form-v</w:t>
            </w:r>
            <w:r w:rsidR="008863B9" w:rsidRPr="005752E9">
              <w:rPr>
                <w:i/>
                <w:noProof/>
                <w:sz w:val="14"/>
              </w:rPr>
              <w:t>12.</w:t>
            </w:r>
            <w:r w:rsidR="008D3CCC" w:rsidRPr="005752E9">
              <w:rPr>
                <w:i/>
                <w:noProof/>
                <w:sz w:val="14"/>
              </w:rPr>
              <w:t>2</w:t>
            </w:r>
          </w:p>
        </w:tc>
      </w:tr>
      <w:tr w:rsidR="001E41F3" w:rsidRPr="005752E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52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52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52E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52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F1734" w:rsidR="001E41F3" w:rsidRPr="005752E9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52E9">
              <w:rPr>
                <w:b/>
                <w:noProof/>
                <w:sz w:val="28"/>
              </w:rPr>
              <w:t>2</w:t>
            </w:r>
            <w:r w:rsidR="00EA61C1">
              <w:rPr>
                <w:b/>
                <w:noProof/>
                <w:sz w:val="28"/>
              </w:rPr>
              <w:t>6</w:t>
            </w:r>
            <w:r w:rsidRPr="005752E9">
              <w:rPr>
                <w:b/>
                <w:noProof/>
                <w:sz w:val="28"/>
              </w:rPr>
              <w:t>.</w:t>
            </w:r>
            <w:r w:rsidR="009F47E6" w:rsidRPr="005752E9">
              <w:rPr>
                <w:b/>
                <w:noProof/>
                <w:sz w:val="28"/>
              </w:rPr>
              <w:t>5</w:t>
            </w:r>
            <w:r w:rsidR="005752E9" w:rsidRPr="005752E9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Pr="005752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52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46268" w:rsidR="001E41F3" w:rsidRPr="005752E9" w:rsidRDefault="005752E9" w:rsidP="00547111">
            <w:pPr>
              <w:pStyle w:val="CRCoverPage"/>
              <w:spacing w:after="0"/>
              <w:rPr>
                <w:noProof/>
              </w:rPr>
            </w:pPr>
            <w:r w:rsidRPr="005752E9">
              <w:rPr>
                <w:b/>
                <w:noProof/>
                <w:sz w:val="28"/>
              </w:rPr>
              <w:t xml:space="preserve"> </w:t>
            </w:r>
            <w:r w:rsidR="00035D34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Pr="005752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52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B8B86" w:rsidR="001E41F3" w:rsidRPr="005752E9" w:rsidRDefault="00F01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752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52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74826" w:rsidR="001E41F3" w:rsidRPr="005752E9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52E9">
              <w:rPr>
                <w:b/>
                <w:noProof/>
                <w:sz w:val="28"/>
              </w:rPr>
              <w:t>1</w:t>
            </w:r>
            <w:r w:rsidR="005752E9">
              <w:rPr>
                <w:b/>
                <w:noProof/>
                <w:sz w:val="28"/>
              </w:rPr>
              <w:t>7</w:t>
            </w:r>
            <w:r w:rsidRPr="005752E9">
              <w:rPr>
                <w:b/>
                <w:noProof/>
                <w:sz w:val="28"/>
              </w:rPr>
              <w:t>.</w:t>
            </w:r>
            <w:r w:rsidR="005752E9">
              <w:rPr>
                <w:b/>
                <w:noProof/>
                <w:sz w:val="28"/>
              </w:rPr>
              <w:t>2</w:t>
            </w:r>
            <w:r w:rsidRPr="005752E9">
              <w:rPr>
                <w:b/>
                <w:noProof/>
                <w:sz w:val="28"/>
              </w:rPr>
              <w:t>.</w:t>
            </w:r>
            <w:r w:rsidR="005752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52E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52E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52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52E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52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52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52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52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52E9">
              <w:rPr>
                <w:rFonts w:cs="Arial"/>
                <w:i/>
                <w:noProof/>
              </w:rPr>
              <w:t>on using this form</w:t>
            </w:r>
            <w:r w:rsidR="0051580D" w:rsidRPr="005752E9">
              <w:rPr>
                <w:rFonts w:cs="Arial"/>
                <w:i/>
                <w:noProof/>
              </w:rPr>
              <w:t>: c</w:t>
            </w:r>
            <w:r w:rsidR="00F25D98" w:rsidRPr="005752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52E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52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52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52E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52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52E9" w14:paraId="0EE45D52" w14:textId="77777777" w:rsidTr="00A7671C">
        <w:tc>
          <w:tcPr>
            <w:tcW w:w="2835" w:type="dxa"/>
          </w:tcPr>
          <w:p w14:paraId="59860FA1" w14:textId="77777777" w:rsidR="00F25D98" w:rsidRPr="005752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Proposed change</w:t>
            </w:r>
            <w:r w:rsidR="00A7671C" w:rsidRPr="005752E9">
              <w:rPr>
                <w:b/>
                <w:i/>
                <w:noProof/>
              </w:rPr>
              <w:t xml:space="preserve"> </w:t>
            </w:r>
            <w:r w:rsidRPr="005752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52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52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52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2AFC7" w:rsidR="00F25D98" w:rsidRPr="005752E9" w:rsidRDefault="00277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52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8C9C2F" w:rsidR="00F25D98" w:rsidRPr="005752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52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52E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52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52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52E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Title:</w:t>
            </w:r>
            <w:r w:rsidRPr="005752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CB398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</w:t>
            </w:r>
            <w:r w:rsidR="00277A02">
              <w:rPr>
                <w:rFonts w:hint="eastAsia"/>
                <w:lang w:eastAsia="zh-CN"/>
              </w:rPr>
              <w:t>on</w:t>
            </w:r>
            <w:r>
              <w:t xml:space="preserve"> on length of FSA ID</w:t>
            </w:r>
          </w:p>
        </w:tc>
      </w:tr>
      <w:tr w:rsidR="001E41F3" w:rsidRPr="005752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5752E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fldChar w:fldCharType="begin"/>
            </w:r>
            <w:r w:rsidRPr="005752E9">
              <w:rPr>
                <w:noProof/>
              </w:rPr>
              <w:instrText xml:space="preserve"> DOCPROPERTY  SourceIfWg  \* MERGEFORMAT </w:instrText>
            </w:r>
            <w:r w:rsidRPr="005752E9">
              <w:rPr>
                <w:noProof/>
              </w:rPr>
              <w:fldChar w:fldCharType="separate"/>
            </w:r>
            <w:r w:rsidRPr="005752E9">
              <w:rPr>
                <w:noProof/>
              </w:rPr>
              <w:t>Huawei, HiSilicon</w:t>
            </w:r>
            <w:r w:rsidRPr="005752E9">
              <w:rPr>
                <w:noProof/>
              </w:rPr>
              <w:fldChar w:fldCharType="end"/>
            </w:r>
          </w:p>
        </w:tc>
      </w:tr>
      <w:tr w:rsidR="001E41F3" w:rsidRPr="005752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5DB5E" w:rsidR="001E41F3" w:rsidRPr="005752E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t>SA</w:t>
            </w:r>
            <w:r w:rsidR="005752E9">
              <w:rPr>
                <w:noProof/>
              </w:rPr>
              <w:t>4</w:t>
            </w:r>
          </w:p>
        </w:tc>
      </w:tr>
      <w:tr w:rsidR="001E41F3" w:rsidRPr="005752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Work item code</w:t>
            </w:r>
            <w:r w:rsidR="0051580D" w:rsidRPr="005752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11078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5MBP3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52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52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52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8FE2D" w:rsidR="001E41F3" w:rsidRPr="005752E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t>202</w:t>
            </w:r>
            <w:r w:rsidR="00134E80" w:rsidRPr="005752E9">
              <w:rPr>
                <w:noProof/>
              </w:rPr>
              <w:t>3</w:t>
            </w:r>
            <w:r w:rsidRPr="005752E9">
              <w:rPr>
                <w:noProof/>
              </w:rPr>
              <w:t>-</w:t>
            </w:r>
            <w:r w:rsidR="00134E80" w:rsidRPr="005752E9">
              <w:rPr>
                <w:noProof/>
              </w:rPr>
              <w:t>0</w:t>
            </w:r>
            <w:r w:rsidR="00234DBE" w:rsidRPr="005752E9">
              <w:rPr>
                <w:noProof/>
              </w:rPr>
              <w:t>4</w:t>
            </w:r>
            <w:r w:rsidRPr="005752E9">
              <w:rPr>
                <w:noProof/>
              </w:rPr>
              <w:t>-</w:t>
            </w:r>
            <w:r w:rsidR="005752E9">
              <w:rPr>
                <w:noProof/>
              </w:rPr>
              <w:t>11</w:t>
            </w:r>
          </w:p>
        </w:tc>
      </w:tr>
      <w:tr w:rsidR="001E41F3" w:rsidRPr="005752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9BFA2" w:rsidR="001E41F3" w:rsidRPr="005752E9" w:rsidRDefault="009F47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52E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52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6A2D7" w:rsidR="001E41F3" w:rsidRPr="005752E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t>Rel-1</w:t>
            </w:r>
            <w:r w:rsidR="005752E9">
              <w:rPr>
                <w:noProof/>
              </w:rPr>
              <w:t>7</w:t>
            </w:r>
          </w:p>
        </w:tc>
      </w:tr>
      <w:tr w:rsidR="001E41F3" w:rsidRPr="005752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52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52E9">
              <w:rPr>
                <w:i/>
                <w:noProof/>
                <w:sz w:val="18"/>
              </w:rPr>
              <w:t xml:space="preserve">Use </w:t>
            </w:r>
            <w:r w:rsidRPr="005752E9">
              <w:rPr>
                <w:i/>
                <w:noProof/>
                <w:sz w:val="18"/>
                <w:u w:val="single"/>
              </w:rPr>
              <w:t>one</w:t>
            </w:r>
            <w:r w:rsidRPr="005752E9">
              <w:rPr>
                <w:i/>
                <w:noProof/>
                <w:sz w:val="18"/>
              </w:rPr>
              <w:t xml:space="preserve"> of the following categories:</w:t>
            </w:r>
            <w:r w:rsidRPr="005752E9">
              <w:rPr>
                <w:b/>
                <w:i/>
                <w:noProof/>
                <w:sz w:val="18"/>
              </w:rPr>
              <w:br/>
              <w:t>F</w:t>
            </w:r>
            <w:r w:rsidRPr="005752E9">
              <w:rPr>
                <w:i/>
                <w:noProof/>
                <w:sz w:val="18"/>
              </w:rPr>
              <w:t xml:space="preserve">  (correction)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A</w:t>
            </w:r>
            <w:r w:rsidRPr="005752E9">
              <w:rPr>
                <w:i/>
                <w:noProof/>
                <w:sz w:val="18"/>
              </w:rPr>
              <w:t xml:space="preserve">  (</w:t>
            </w:r>
            <w:r w:rsidR="00DE34CF" w:rsidRPr="005752E9">
              <w:rPr>
                <w:i/>
                <w:noProof/>
                <w:sz w:val="18"/>
              </w:rPr>
              <w:t xml:space="preserve">mirror </w:t>
            </w:r>
            <w:r w:rsidRPr="005752E9">
              <w:rPr>
                <w:i/>
                <w:noProof/>
                <w:sz w:val="18"/>
              </w:rPr>
              <w:t>correspond</w:t>
            </w:r>
            <w:r w:rsidR="00DE34CF" w:rsidRPr="005752E9">
              <w:rPr>
                <w:i/>
                <w:noProof/>
                <w:sz w:val="18"/>
              </w:rPr>
              <w:t xml:space="preserve">ing </w:t>
            </w:r>
            <w:r w:rsidRPr="005752E9">
              <w:rPr>
                <w:i/>
                <w:noProof/>
                <w:sz w:val="18"/>
              </w:rPr>
              <w:t xml:space="preserve">to a </w:t>
            </w:r>
            <w:r w:rsidR="00DE34CF" w:rsidRPr="005752E9">
              <w:rPr>
                <w:i/>
                <w:noProof/>
                <w:sz w:val="18"/>
              </w:rPr>
              <w:t xml:space="preserve">change </w:t>
            </w:r>
            <w:r w:rsidRPr="005752E9">
              <w:rPr>
                <w:i/>
                <w:noProof/>
                <w:sz w:val="18"/>
              </w:rPr>
              <w:t xml:space="preserve">in an earlier </w:t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Pr="005752E9">
              <w:rPr>
                <w:i/>
                <w:noProof/>
                <w:sz w:val="18"/>
              </w:rPr>
              <w:t>release)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B</w:t>
            </w:r>
            <w:r w:rsidRPr="005752E9">
              <w:rPr>
                <w:i/>
                <w:noProof/>
                <w:sz w:val="18"/>
              </w:rPr>
              <w:t xml:space="preserve">  (addition of feature), 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C</w:t>
            </w:r>
            <w:r w:rsidRPr="005752E9">
              <w:rPr>
                <w:i/>
                <w:noProof/>
                <w:sz w:val="18"/>
              </w:rPr>
              <w:t xml:space="preserve">  (functional modification of feature)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D</w:t>
            </w:r>
            <w:r w:rsidRPr="005752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52E9" w:rsidRDefault="001E41F3">
            <w:pPr>
              <w:pStyle w:val="CRCoverPage"/>
              <w:rPr>
                <w:noProof/>
              </w:rPr>
            </w:pPr>
            <w:r w:rsidRPr="005752E9">
              <w:rPr>
                <w:noProof/>
                <w:sz w:val="18"/>
              </w:rPr>
              <w:t>Detailed explanations of the above categories can</w:t>
            </w:r>
            <w:r w:rsidRPr="005752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52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52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52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52E9">
              <w:rPr>
                <w:i/>
                <w:noProof/>
                <w:sz w:val="18"/>
              </w:rPr>
              <w:t xml:space="preserve">Use </w:t>
            </w:r>
            <w:r w:rsidRPr="005752E9">
              <w:rPr>
                <w:i/>
                <w:noProof/>
                <w:sz w:val="18"/>
                <w:u w:val="single"/>
              </w:rPr>
              <w:t>one</w:t>
            </w:r>
            <w:r w:rsidRPr="005752E9">
              <w:rPr>
                <w:i/>
                <w:noProof/>
                <w:sz w:val="18"/>
              </w:rPr>
              <w:t xml:space="preserve"> of the following releases:</w:t>
            </w:r>
            <w:r w:rsidRPr="005752E9">
              <w:rPr>
                <w:i/>
                <w:noProof/>
                <w:sz w:val="18"/>
              </w:rPr>
              <w:br/>
              <w:t>Rel-8</w:t>
            </w:r>
            <w:r w:rsidRPr="005752E9">
              <w:rPr>
                <w:i/>
                <w:noProof/>
                <w:sz w:val="18"/>
              </w:rPr>
              <w:tab/>
              <w:t>(Release 8)</w:t>
            </w:r>
            <w:r w:rsidR="007C2097" w:rsidRPr="005752E9">
              <w:rPr>
                <w:i/>
                <w:noProof/>
                <w:sz w:val="18"/>
              </w:rPr>
              <w:br/>
              <w:t>Rel-9</w:t>
            </w:r>
            <w:r w:rsidR="007C2097" w:rsidRPr="005752E9">
              <w:rPr>
                <w:i/>
                <w:noProof/>
                <w:sz w:val="18"/>
              </w:rPr>
              <w:tab/>
              <w:t>(Release 9)</w:t>
            </w:r>
            <w:r w:rsidR="009777D9" w:rsidRPr="005752E9">
              <w:rPr>
                <w:i/>
                <w:noProof/>
                <w:sz w:val="18"/>
              </w:rPr>
              <w:br/>
              <w:t>Rel-10</w:t>
            </w:r>
            <w:r w:rsidR="009777D9" w:rsidRPr="005752E9">
              <w:rPr>
                <w:i/>
                <w:noProof/>
                <w:sz w:val="18"/>
              </w:rPr>
              <w:tab/>
              <w:t>(Release 10)</w:t>
            </w:r>
            <w:r w:rsidR="000C038A" w:rsidRPr="005752E9">
              <w:rPr>
                <w:i/>
                <w:noProof/>
                <w:sz w:val="18"/>
              </w:rPr>
              <w:br/>
              <w:t>Rel-11</w:t>
            </w:r>
            <w:r w:rsidR="000C038A" w:rsidRPr="005752E9">
              <w:rPr>
                <w:i/>
                <w:noProof/>
                <w:sz w:val="18"/>
              </w:rPr>
              <w:tab/>
              <w:t>(Release 11)</w:t>
            </w:r>
            <w:r w:rsidR="000C038A" w:rsidRPr="005752E9">
              <w:rPr>
                <w:i/>
                <w:noProof/>
                <w:sz w:val="18"/>
              </w:rPr>
              <w:br/>
            </w:r>
            <w:r w:rsidR="002E472E" w:rsidRPr="005752E9">
              <w:rPr>
                <w:i/>
                <w:noProof/>
                <w:sz w:val="18"/>
              </w:rPr>
              <w:t>…</w:t>
            </w:r>
            <w:r w:rsidR="0051580D" w:rsidRPr="005752E9">
              <w:rPr>
                <w:i/>
                <w:noProof/>
                <w:sz w:val="18"/>
              </w:rPr>
              <w:br/>
            </w:r>
            <w:r w:rsidR="00E34898" w:rsidRPr="005752E9">
              <w:rPr>
                <w:i/>
                <w:noProof/>
                <w:sz w:val="18"/>
              </w:rPr>
              <w:t>Rel-16</w:t>
            </w:r>
            <w:r w:rsidR="00E34898" w:rsidRPr="005752E9">
              <w:rPr>
                <w:i/>
                <w:noProof/>
                <w:sz w:val="18"/>
              </w:rPr>
              <w:tab/>
              <w:t>(Release 16)</w:t>
            </w:r>
            <w:r w:rsidR="002E472E" w:rsidRPr="005752E9">
              <w:rPr>
                <w:i/>
                <w:noProof/>
                <w:sz w:val="18"/>
              </w:rPr>
              <w:br/>
              <w:t>Rel-17</w:t>
            </w:r>
            <w:r w:rsidR="002E472E" w:rsidRPr="005752E9">
              <w:rPr>
                <w:i/>
                <w:noProof/>
                <w:sz w:val="18"/>
              </w:rPr>
              <w:tab/>
              <w:t>(Release 17)</w:t>
            </w:r>
            <w:r w:rsidR="002E472E" w:rsidRPr="005752E9">
              <w:rPr>
                <w:i/>
                <w:noProof/>
                <w:sz w:val="18"/>
              </w:rPr>
              <w:br/>
              <w:t>Rel-18</w:t>
            </w:r>
            <w:r w:rsidR="002E472E" w:rsidRPr="005752E9">
              <w:rPr>
                <w:i/>
                <w:noProof/>
                <w:sz w:val="18"/>
              </w:rPr>
              <w:tab/>
              <w:t>(Release 18)</w:t>
            </w:r>
            <w:r w:rsidR="00C870F6" w:rsidRPr="005752E9">
              <w:rPr>
                <w:i/>
                <w:noProof/>
                <w:sz w:val="18"/>
              </w:rPr>
              <w:br/>
              <w:t>Rel-19</w:t>
            </w:r>
            <w:r w:rsidR="00653DE4" w:rsidRPr="005752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52E9" w14:paraId="7FBEB8E7" w14:textId="77777777" w:rsidTr="00547111">
        <w:tc>
          <w:tcPr>
            <w:tcW w:w="1843" w:type="dxa"/>
          </w:tcPr>
          <w:p w14:paraId="44A3A604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A3E51" w:rsidR="003867FB" w:rsidRPr="005752E9" w:rsidRDefault="00F859ED" w:rsidP="003867F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the LS exchanges between SA2 and RAN2 (</w:t>
            </w:r>
            <w:r w:rsidRPr="00F859ED">
              <w:rPr>
                <w:noProof/>
                <w:lang w:val="en-US" w:eastAsia="zh-CN"/>
              </w:rPr>
              <w:t>S4-220457</w:t>
            </w:r>
            <w:r>
              <w:rPr>
                <w:noProof/>
                <w:lang w:val="en-US" w:eastAsia="zh-CN"/>
              </w:rPr>
              <w:t xml:space="preserve"> and S4-220450), the length of MBS FSA ID is determined as 3 bytes long instead of </w:t>
            </w:r>
            <w:r w:rsidRPr="00BE1DFF">
              <w:rPr>
                <w:rFonts w:cs="Arial" w:hint="eastAsia"/>
                <w:bCs/>
                <w:color w:val="000000"/>
              </w:rPr>
              <w:t xml:space="preserve">using 2 </w:t>
            </w:r>
            <w:r>
              <w:rPr>
                <w:rFonts w:cs="Arial"/>
                <w:bCs/>
                <w:color w:val="000000"/>
              </w:rPr>
              <w:t>bytes</w:t>
            </w:r>
            <w:r w:rsidRPr="00BE1DFF">
              <w:rPr>
                <w:rFonts w:cs="Arial" w:hint="eastAsia"/>
                <w:bCs/>
                <w:color w:val="000000"/>
              </w:rPr>
              <w:t xml:space="preserve"> to align with MBMS SAI</w:t>
            </w:r>
            <w:r w:rsidR="000E10E5">
              <w:rPr>
                <w:rFonts w:cs="Arial"/>
                <w:bCs/>
                <w:color w:val="000000"/>
              </w:rPr>
              <w:t xml:space="preserve"> for better scalability</w:t>
            </w:r>
            <w:r>
              <w:rPr>
                <w:rFonts w:cs="Arial"/>
                <w:bCs/>
                <w:color w:val="000000"/>
              </w:rPr>
              <w:t xml:space="preserve">. </w:t>
            </w:r>
            <w:proofErr w:type="spellStart"/>
            <w:r>
              <w:rPr>
                <w:rFonts w:cs="Arial"/>
                <w:bCs/>
                <w:color w:val="000000"/>
              </w:rPr>
              <w:t>Alignements</w:t>
            </w:r>
            <w:proofErr w:type="spellEnd"/>
            <w:r>
              <w:rPr>
                <w:rFonts w:cs="Arial"/>
                <w:bCs/>
                <w:color w:val="000000"/>
              </w:rPr>
              <w:t xml:space="preserve"> are needed regarding the length of MBS FSA ID.</w:t>
            </w:r>
          </w:p>
        </w:tc>
      </w:tr>
      <w:tr w:rsidR="001E41F3" w:rsidRPr="005752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Summary of change</w:t>
            </w:r>
            <w:r w:rsidR="0051580D" w:rsidRPr="005752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AD97D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length of FSA ID. </w:t>
            </w:r>
          </w:p>
        </w:tc>
      </w:tr>
      <w:tr w:rsidR="001E41F3" w:rsidRPr="005752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5ECB2" w:rsidR="001E41F3" w:rsidRPr="005752E9" w:rsidRDefault="00575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SA2/RAN WGs</w:t>
            </w:r>
          </w:p>
        </w:tc>
      </w:tr>
      <w:tr w:rsidR="001E41F3" w:rsidRPr="005752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9DBB6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</w:p>
        </w:tc>
      </w:tr>
      <w:tr w:rsidR="001E41F3" w:rsidRPr="005752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52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52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52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752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52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52E9">
              <w:rPr>
                <w:noProof/>
              </w:rPr>
              <w:t xml:space="preserve"> Other core specifications</w:t>
            </w:r>
            <w:r w:rsidRPr="005752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752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52E9">
              <w:rPr>
                <w:noProof/>
              </w:rPr>
              <w:t xml:space="preserve">TS/TR ... CR ... </w:t>
            </w:r>
          </w:p>
        </w:tc>
      </w:tr>
      <w:tr w:rsidR="001E41F3" w:rsidRPr="005752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52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  <w:r w:rsidRPr="005752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52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52E9">
              <w:rPr>
                <w:noProof/>
              </w:rPr>
              <w:t xml:space="preserve">TS/TR ... CR ... </w:t>
            </w:r>
          </w:p>
        </w:tc>
      </w:tr>
      <w:tr w:rsidR="001E41F3" w:rsidRPr="005752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52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 xml:space="preserve">(show </w:t>
            </w:r>
            <w:r w:rsidR="00592D74" w:rsidRPr="005752E9">
              <w:rPr>
                <w:b/>
                <w:i/>
                <w:noProof/>
              </w:rPr>
              <w:t xml:space="preserve">related </w:t>
            </w:r>
            <w:r w:rsidRPr="005752E9">
              <w:rPr>
                <w:b/>
                <w:i/>
                <w:noProof/>
              </w:rPr>
              <w:t>CR</w:t>
            </w:r>
            <w:r w:rsidR="00592D74" w:rsidRPr="005752E9">
              <w:rPr>
                <w:b/>
                <w:i/>
                <w:noProof/>
              </w:rPr>
              <w:t>s</w:t>
            </w:r>
            <w:r w:rsidRPr="005752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52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  <w:r w:rsidRPr="005752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52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52E9">
              <w:rPr>
                <w:noProof/>
              </w:rPr>
              <w:t>TS</w:t>
            </w:r>
            <w:r w:rsidR="000A6394" w:rsidRPr="005752E9">
              <w:rPr>
                <w:noProof/>
              </w:rPr>
              <w:t xml:space="preserve">/TR ... CR ... </w:t>
            </w:r>
          </w:p>
        </w:tc>
      </w:tr>
      <w:tr w:rsidR="001E41F3" w:rsidRPr="005752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52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52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52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52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52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52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52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5BD19C" w:rsidR="008863B9" w:rsidRPr="005752E9" w:rsidRDefault="00F01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for endorsed S4-230658</w:t>
            </w:r>
          </w:p>
        </w:tc>
      </w:tr>
    </w:tbl>
    <w:p w14:paraId="17759814" w14:textId="77777777" w:rsidR="001E41F3" w:rsidRPr="005752E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52E9" w:rsidRDefault="001E41F3">
      <w:pPr>
        <w:rPr>
          <w:noProof/>
        </w:rPr>
        <w:sectPr w:rsidR="001E41F3" w:rsidRPr="00575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FF164E1" w:rsidR="00AE7E78" w:rsidRPr="005752E9" w:rsidRDefault="00AE7E78" w:rsidP="00FF7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52E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752E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752E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6242C6B" w14:textId="77777777" w:rsidR="005752E9" w:rsidRDefault="005752E9" w:rsidP="005752E9">
      <w:pPr>
        <w:pStyle w:val="Heading2"/>
      </w:pPr>
      <w:bookmarkStart w:id="3" w:name="definitions"/>
      <w:bookmarkEnd w:id="2"/>
      <w:bookmarkEnd w:id="3"/>
      <w:r>
        <w:t>A.1.1</w:t>
      </w:r>
      <w:r>
        <w:tab/>
        <w:t>MBS User Service Description schema</w:t>
      </w:r>
    </w:p>
    <w:p w14:paraId="64C906DF" w14:textId="77777777" w:rsidR="005752E9" w:rsidRDefault="005752E9" w:rsidP="005752E9">
      <w:pPr>
        <w:keepNext/>
      </w:pPr>
      <w:r>
        <w:t>The following schema shall have the filename "mbs_user_service_description.xml".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752E9" w14:paraId="76A55785" w14:textId="77777777" w:rsidTr="00176DD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88C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&lt;?xml version="1.0" encoding="UTF-8"?&gt;</w:t>
            </w:r>
          </w:p>
          <w:p w14:paraId="5F325D09" w14:textId="4445F19F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&lt;xs:schema xmlns="urn:3GPP:metadata:</w:t>
            </w:r>
            <w:del w:id="4" w:author="Richard Bradbury" w:date="2023-04-12T10:59:00Z">
              <w:r w:rsidDel="00514297">
                <w:rPr>
                  <w:lang w:val="en-US"/>
                </w:rPr>
                <w:delText>2022</w:delText>
              </w:r>
            </w:del>
            <w:ins w:id="5" w:author="Richard Bradbury" w:date="2023-04-12T10:59:00Z">
              <w:r w:rsidR="00514297">
                <w:rPr>
                  <w:lang w:val="en-US"/>
                </w:rPr>
                <w:t>2023</w:t>
              </w:r>
            </w:ins>
            <w:ins w:id="6" w:author="Huawei-Qi 0419" w:date="2023-04-19T23:30:00Z">
              <w:r w:rsidR="00277A02">
                <w:rPr>
                  <w:lang w:val="en-US"/>
                </w:rPr>
                <w:t>-04</w:t>
              </w:r>
            </w:ins>
            <w:r>
              <w:rPr>
                <w:lang w:val="en-US"/>
              </w:rPr>
              <w:t>:MBS:userServiceDescription" xmlns:xs="http://www.w3.org/2001/XMLSchema" targetNamespace="urn:3GPP:metadata:</w:t>
            </w:r>
            <w:del w:id="7" w:author="Richard Bradbury" w:date="2023-04-12T10:59:00Z">
              <w:r w:rsidDel="00514297">
                <w:rPr>
                  <w:lang w:val="en-US"/>
                </w:rPr>
                <w:delText>2022</w:delText>
              </w:r>
            </w:del>
            <w:ins w:id="8" w:author="Richard Bradbury" w:date="2023-04-12T10:59:00Z">
              <w:r w:rsidR="00514297">
                <w:rPr>
                  <w:lang w:val="en-US"/>
                </w:rPr>
                <w:t>2023</w:t>
              </w:r>
            </w:ins>
            <w:ins w:id="9" w:author="Huawei-Qi 0419" w:date="2023-04-19T23:30:00Z">
              <w:r w:rsidR="00277A02">
                <w:rPr>
                  <w:lang w:val="en-US"/>
                </w:rPr>
                <w:t>-04</w:t>
              </w:r>
            </w:ins>
            <w:r>
              <w:rPr>
                <w:lang w:val="en-US"/>
              </w:rPr>
              <w:t>:MBS:userServiceDescription" elementFormDefault="qualified"&gt;</w:t>
            </w:r>
          </w:p>
          <w:p w14:paraId="2A281BBB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&lt;xs:element name="bundleDescription" type="BundleDescriptionType"/&gt;</w:t>
            </w:r>
          </w:p>
          <w:p w14:paraId="5FBC9944" w14:textId="77777777" w:rsidR="005752E9" w:rsidRDefault="005752E9" w:rsidP="00176DDC">
            <w:pPr>
              <w:pStyle w:val="PL"/>
              <w:rPr>
                <w:lang w:val="en-US"/>
              </w:rPr>
            </w:pPr>
          </w:p>
          <w:p w14:paraId="6150B8B7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&lt;xs:complexType name="BundleDescriptionType"&gt;</w:t>
            </w:r>
          </w:p>
          <w:p w14:paraId="70CB3DB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&lt;xs:sequence&gt;</w:t>
            </w:r>
          </w:p>
          <w:p w14:paraId="400B6B4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name="userServiceDescription" type="UserServiceDescriptionType" maxOccurs="unbounded"/&gt;</w:t>
            </w:r>
          </w:p>
          <w:p w14:paraId="111F358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 namespace="##other" minOccurs="0" maxOccurs="unbounded" processContents="lax"/&gt;</w:t>
            </w:r>
          </w:p>
          <w:p w14:paraId="75550807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&lt;/xs:sequence&gt;</w:t>
            </w:r>
          </w:p>
          <w:p w14:paraId="5A21F724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&lt;xs:anyAttribute processContents="skip"/&gt;</w:t>
            </w:r>
          </w:p>
          <w:p w14:paraId="641310FE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&lt;/xs:complexType&gt;</w:t>
            </w:r>
          </w:p>
          <w:p w14:paraId="4A7FD636" w14:textId="77777777" w:rsidR="005752E9" w:rsidRDefault="005752E9" w:rsidP="00176DDC">
            <w:pPr>
              <w:pStyle w:val="PL"/>
              <w:rPr>
                <w:lang w:val="en-US"/>
              </w:rPr>
            </w:pPr>
          </w:p>
          <w:p w14:paraId="2549ABB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&lt;xs:complexType name="UserServiceDescriptionType"&gt;</w:t>
            </w:r>
          </w:p>
          <w:p w14:paraId="164D33A5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&lt;xs:sequence&gt;</w:t>
            </w:r>
          </w:p>
          <w:p w14:paraId="2AC30235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name="name" type="NameType" minOccurs="0" maxOccurs="unbounded"/&gt;</w:t>
            </w:r>
          </w:p>
          <w:p w14:paraId="163866C0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name="serviceLanguage" type="xs:language" minOccurs="0" maxOccurs="unbounded"/&gt;</w:t>
            </w:r>
          </w:p>
          <w:p w14:paraId="0CCA8FC5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name="distributionSessionDescription" type="DistributionSessionDescriptionType" maxOccurs="unbounded"/&gt;</w:t>
            </w:r>
          </w:p>
          <w:p w14:paraId="51FA3F00" w14:textId="77777777" w:rsidR="005752E9" w:rsidRDefault="005752E9" w:rsidP="00176DDC">
            <w:pPr>
              <w:pStyle w:val="PL"/>
            </w:pPr>
            <w:r>
              <w:rPr>
                <w:lang w:val="nb-NO"/>
              </w:rPr>
              <w:tab/>
            </w:r>
            <w:r>
              <w:rPr>
                <w:lang w:val="nb-NO"/>
              </w:rPr>
              <w:tab/>
            </w:r>
            <w:r>
              <w:rPr>
                <w:lang w:val="nb-NO"/>
              </w:rPr>
              <w:tab/>
            </w:r>
            <w:r>
              <w:t xml:space="preserve">&lt;xs:element name="appService" </w:t>
            </w:r>
            <w:r>
              <w:rPr>
                <w:lang w:val="en-US"/>
              </w:rPr>
              <w:t>type="A</w:t>
            </w:r>
            <w:r>
              <w:rPr>
                <w:color w:val="000000"/>
                <w:highlight w:val="white"/>
                <w:lang w:val="en-US" w:eastAsia="ja-JP"/>
              </w:rPr>
              <w:t>pplicationServiceDescriptionType</w:t>
            </w:r>
            <w:r>
              <w:rPr>
                <w:lang w:val="en-US"/>
              </w:rPr>
              <w:t>"</w:t>
            </w:r>
            <w:r>
              <w:t xml:space="preserve"> minOccurs="0" maxOccurs="unbounded"/&gt;</w:t>
            </w:r>
          </w:p>
          <w:p w14:paraId="084FB2F4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name="scheduleDescriptionURI" type="</w:t>
            </w:r>
            <w:r>
              <w:rPr>
                <w:lang w:val="en-US"/>
              </w:rPr>
              <w:t>xs:anyURI</w:t>
            </w:r>
            <w:r>
              <w:t>" minOccurs="0"/&gt;</w:t>
            </w:r>
          </w:p>
          <w:p w14:paraId="7490E6D8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name="availabilityInfo" type="AvailabilityInformationType" minOccurs="0"/&gt;</w:t>
            </w:r>
          </w:p>
          <w:p w14:paraId="75F4F31D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 namespace="##other" minOccurs="0" maxOccurs="unbounded" processContents="lax"/&gt;</w:t>
            </w:r>
          </w:p>
          <w:p w14:paraId="511F891C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&lt;/xs:sequence&gt;</w:t>
            </w:r>
          </w:p>
          <w:p w14:paraId="41DBCE77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name="serviceId" type="xs:anyURI" use="required"/&gt;</w:t>
            </w:r>
          </w:p>
          <w:p w14:paraId="288C7629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fr-FR"/>
              </w:rPr>
              <w:t>&lt;xs:anyAttribute processContents="skip"/&gt;</w:t>
            </w:r>
          </w:p>
          <w:p w14:paraId="2F9DCEF3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ab/>
              <w:t>&lt;/xs:complexType&gt;</w:t>
            </w:r>
          </w:p>
          <w:p w14:paraId="541901C4" w14:textId="77777777" w:rsidR="005752E9" w:rsidRDefault="005752E9" w:rsidP="00176DDC">
            <w:pPr>
              <w:pStyle w:val="PL"/>
              <w:rPr>
                <w:lang w:val="en-US"/>
              </w:rPr>
            </w:pPr>
          </w:p>
          <w:p w14:paraId="5E658C9A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&lt;xs:complexType name="DistributionSessionDescriptionType"&gt;</w:t>
            </w:r>
          </w:p>
          <w:p w14:paraId="78CFC5F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&lt;xs:sequence&gt;</w:t>
            </w:r>
          </w:p>
          <w:p w14:paraId="55EA5C49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</w:t>
            </w:r>
            <w:r>
              <w:rPr>
                <w:lang w:eastAsia="zh-CN"/>
              </w:rPr>
              <w:t>mbs</w:t>
            </w:r>
            <w:r>
              <w:t>AppService" type="MbsApplicationServiceType" minOccurs="0" maxOccurs="unbounded"/&gt;</w:t>
            </w:r>
          </w:p>
          <w:p w14:paraId="1AE34858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name="unicastAppService" type="UnicastApplicationServiceType" minOccurs="0"/&gt;</w:t>
            </w:r>
          </w:p>
          <w:p w14:paraId="1C5B1A0F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 namespace="##other" minOccurs="0" maxOccurs="unbounded" processContents="lax"/&gt;</w:t>
            </w:r>
          </w:p>
          <w:p w14:paraId="6E036CDD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&lt;/xs:sequence&gt;</w:t>
            </w:r>
          </w:p>
          <w:p w14:paraId="14745C10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name="conformanceProfile" type="xs:anyURI" use="required"/&gt;</w:t>
            </w:r>
          </w:p>
          <w:p w14:paraId="4EFC9C5E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name="sessionDescriptionURI" type="xs:anyURI" use="required"/&gt;</w:t>
            </w:r>
          </w:p>
          <w:p w14:paraId="4C0791B9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name="objectRepairParametersURI" type="xs:anyURI" use="optional"/&gt;</w:t>
            </w:r>
          </w:p>
          <w:p w14:paraId="596E3C4C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name="dataNetworkName" type="xs:anyURI" use="optional" /&gt;</w:t>
            </w:r>
          </w:p>
          <w:p w14:paraId="750C247F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fr-FR"/>
              </w:rPr>
              <w:t>&lt;xs:anyAttribute processContents="skip"/&gt;</w:t>
            </w:r>
          </w:p>
          <w:p w14:paraId="6DE103C3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ab/>
              <w:t>&lt;/xs:complexType&gt;</w:t>
            </w:r>
          </w:p>
          <w:p w14:paraId="6C5A31C5" w14:textId="77777777" w:rsidR="005752E9" w:rsidRDefault="005752E9" w:rsidP="00176DDC">
            <w:pPr>
              <w:pStyle w:val="PL"/>
              <w:rPr>
                <w:lang w:val="fr-FR"/>
              </w:rPr>
            </w:pPr>
          </w:p>
          <w:p w14:paraId="5B343BFD" w14:textId="77777777" w:rsidR="005752E9" w:rsidRDefault="005752E9" w:rsidP="00176DDC">
            <w:pPr>
              <w:pStyle w:val="PL"/>
            </w:pPr>
            <w:r>
              <w:rPr>
                <w:lang w:val="fr-FR"/>
              </w:rPr>
              <w:tab/>
            </w:r>
            <w:r>
              <w:t>&lt;xs:complexType name="NameType"&gt;</w:t>
            </w:r>
          </w:p>
          <w:p w14:paraId="7DEE48A0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  <w:t>&lt;xs:simpleContent&gt;</w:t>
            </w:r>
          </w:p>
          <w:p w14:paraId="39651BA9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&lt;xs:extension base="xs:string"&gt;</w:t>
            </w:r>
          </w:p>
          <w:p w14:paraId="76E2EDD8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&lt;xs:attribute name="lang" type="xs:language" use="optional"/&gt;</w:t>
            </w:r>
          </w:p>
          <w:p w14:paraId="7ACB744C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&lt;/xs:extension&gt;</w:t>
            </w:r>
          </w:p>
          <w:p w14:paraId="6A397920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  <w:t>&lt;/xs:simpleContent&gt;</w:t>
            </w:r>
          </w:p>
          <w:p w14:paraId="39E8A1A8" w14:textId="77777777" w:rsidR="005752E9" w:rsidRDefault="005752E9" w:rsidP="00176DDC">
            <w:pPr>
              <w:pStyle w:val="PL"/>
            </w:pPr>
            <w:r>
              <w:tab/>
              <w:t>&lt;/xs:complexType&gt;</w:t>
            </w:r>
          </w:p>
          <w:p w14:paraId="2C8E8C7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</w:p>
          <w:p w14:paraId="73B064C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&lt;xs:complexType name="ApplicationServiceDescriptionType"&gt;</w:t>
            </w:r>
          </w:p>
          <w:p w14:paraId="51184B64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&lt;xs:sequence&gt;</w:t>
            </w:r>
          </w:p>
          <w:p w14:paraId="2C110E4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name="identicalContent" minOccurs="0" maxOccurs="unbounded"&gt;</w:t>
            </w:r>
          </w:p>
          <w:p w14:paraId="255D7031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&lt;xs:complexType&gt;</w:t>
            </w:r>
          </w:p>
          <w:p w14:paraId="0CA5DCB3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&lt;xs:sequence&gt;</w:t>
            </w:r>
          </w:p>
          <w:p w14:paraId="52106AC9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name="basePattern" type="xs:anyURI" minOccurs="2" maxOccurs="unbounded"/&gt;</w:t>
            </w:r>
          </w:p>
          <w:p w14:paraId="5ADD7DDB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 namespace="##other" processContents="lax" minOccurs="0" maxOccurs="unbounded"/&gt;</w:t>
            </w:r>
          </w:p>
          <w:p w14:paraId="7E32166B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&lt;/xs:sequence&gt;</w:t>
            </w:r>
          </w:p>
          <w:p w14:paraId="6292FB3C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&lt;xs:anyAttribute processContents="skip"/&gt;</w:t>
            </w:r>
          </w:p>
          <w:p w14:paraId="3BBD0A15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&lt;/xs:complexType&gt;</w:t>
            </w:r>
          </w:p>
          <w:p w14:paraId="5E38A6F0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&lt;/xs:element&gt;</w:t>
            </w:r>
          </w:p>
          <w:p w14:paraId="3E6920D3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name="alternativeContent" minOccurs="0" maxOccurs="unbounded"&gt;</w:t>
            </w:r>
          </w:p>
          <w:p w14:paraId="621D1E1C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&lt;xs:complexType&gt;</w:t>
            </w:r>
          </w:p>
          <w:p w14:paraId="121901C0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&lt;xs:sequence&gt;</w:t>
            </w:r>
          </w:p>
          <w:p w14:paraId="6464D39A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name="basePattern" type="xs:anyURI" minOccurs="2" maxOccurs="unbounded"/&gt;</w:t>
            </w:r>
          </w:p>
          <w:p w14:paraId="0B16A54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 namespace="##other" processContents="lax" minOccurs="0" maxOccurs="unbounded"/&gt;</w:t>
            </w:r>
          </w:p>
          <w:p w14:paraId="7ECF183C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&lt;/xs:sequence&gt;</w:t>
            </w:r>
          </w:p>
          <w:p w14:paraId="69E1C3A2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&lt;xs:anyAttribute processContents="skip"/&gt;</w:t>
            </w:r>
          </w:p>
          <w:p w14:paraId="151B183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&lt;/xs:complexType&gt;</w:t>
            </w:r>
          </w:p>
          <w:p w14:paraId="4B7C9AD8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&lt;/xs:element&gt;</w:t>
            </w:r>
          </w:p>
          <w:p w14:paraId="064D386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 namespace="##other" processContents="lax" minOccurs="0" maxOccurs="unbounded"/&gt;</w:t>
            </w:r>
          </w:p>
          <w:p w14:paraId="5B79520E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&lt;/xs:sequence&gt;</w:t>
            </w:r>
          </w:p>
          <w:p w14:paraId="584DDB58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&lt;xs:attribute name="mediaManifestDescriptionURI" type="xs:anyURI" use="required"/&gt;</w:t>
            </w:r>
          </w:p>
          <w:p w14:paraId="3DE4AD43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&lt;xs:attribute name="mimeType" type="xs:string" use="required"/&gt;</w:t>
            </w:r>
          </w:p>
          <w:p w14:paraId="08D7CB92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&lt;xs:anyAttribute processContents="skip"/&gt;</w:t>
            </w:r>
          </w:p>
          <w:p w14:paraId="59A9468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fr-FR" w:eastAsia="ja-JP"/>
              </w:rPr>
            </w:pPr>
            <w:r>
              <w:rPr>
                <w:color w:val="000000"/>
                <w:highlight w:val="white"/>
                <w:lang w:val="fr-FR" w:eastAsia="ja-JP"/>
              </w:rPr>
              <w:tab/>
              <w:t>&lt;/xs:complexType&gt;</w:t>
            </w:r>
          </w:p>
          <w:p w14:paraId="4E0476F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</w:p>
          <w:p w14:paraId="1C56046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&lt;xs:complexType name="MbsApplicationServiceType"&gt;</w:t>
            </w:r>
          </w:p>
          <w:p w14:paraId="2AF4CA1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&lt;xs:sequence&gt;</w:t>
            </w:r>
          </w:p>
          <w:p w14:paraId="0BFA0EA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&lt;xs:element name="basePattern" type="xs:anyURI" maxOccurs="unbounded"/&gt;</w:t>
            </w:r>
          </w:p>
          <w:p w14:paraId="130FFF6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&lt;xs:element name="serviceArea" type="xs:unsignedShort" minOccurs="0" maxOccurs="unbounded"/&gt;</w:t>
            </w:r>
          </w:p>
          <w:p w14:paraId="67C5956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 namespace="##other" processContents="lax" minOccurs="0" maxOccurs="unbounded"/&gt;</w:t>
            </w:r>
          </w:p>
          <w:p w14:paraId="2201E78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&lt;/xs:sequence&gt;</w:t>
            </w:r>
          </w:p>
          <w:p w14:paraId="3E1C5F6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&lt;xs:anyAttribute processContents="skip"/&gt;</w:t>
            </w:r>
          </w:p>
          <w:p w14:paraId="61854DE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&lt;/xs:complexType&gt;</w:t>
            </w:r>
          </w:p>
          <w:p w14:paraId="5209B1E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</w:p>
          <w:p w14:paraId="58FB3D8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&lt;xs:complexType name="UnicastApplicationServiceType"&gt;</w:t>
            </w:r>
          </w:p>
          <w:p w14:paraId="3974C7A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&lt;xs:sequence&gt;</w:t>
            </w:r>
          </w:p>
          <w:p w14:paraId="501D0AF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&lt;xs:element name="basePattern" type="xs:anyURI" maxOccurs="unbounded"/&gt;</w:t>
            </w:r>
          </w:p>
          <w:p w14:paraId="0539AA41" w14:textId="77777777" w:rsidR="005752E9" w:rsidRDefault="005752E9" w:rsidP="00176DDC">
            <w:pPr>
              <w:pStyle w:val="PL"/>
              <w:ind w:right="-282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 namespace="##other" processContents="lax" minOccurs="0" maxOccurs="unbounded"/&gt;</w:t>
            </w:r>
          </w:p>
          <w:p w14:paraId="104525E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&lt;/xs:sequence&gt;</w:t>
            </w:r>
          </w:p>
          <w:p w14:paraId="47CBE1C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&lt;xs:anyAttribute processContents="skip"/&gt;</w:t>
            </w:r>
          </w:p>
          <w:p w14:paraId="73A1D82C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&lt;/xs:complexType&gt;</w:t>
            </w:r>
          </w:p>
          <w:p w14:paraId="22EF0F5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35916C53" w14:textId="77777777" w:rsidR="00514297" w:rsidRPr="00514297" w:rsidRDefault="00514297" w:rsidP="00514297">
            <w:pPr>
              <w:pStyle w:val="PL"/>
              <w:rPr>
                <w:ins w:id="10" w:author="Richard Bradbury" w:date="2023-04-12T10:58:00Z"/>
                <w:color w:val="000000"/>
                <w:lang w:val="en-US"/>
              </w:rPr>
            </w:pPr>
            <w:ins w:id="11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&lt;xs:simpleType name="MbsFsaIdType"&gt;</w:t>
              </w:r>
            </w:ins>
          </w:p>
          <w:p w14:paraId="26F57DC0" w14:textId="77777777" w:rsidR="00514297" w:rsidRPr="00514297" w:rsidRDefault="00514297" w:rsidP="00514297">
            <w:pPr>
              <w:pStyle w:val="PL"/>
              <w:rPr>
                <w:ins w:id="12" w:author="Richard Bradbury" w:date="2023-04-12T10:58:00Z"/>
                <w:color w:val="000000"/>
                <w:lang w:val="en-US"/>
              </w:rPr>
            </w:pPr>
            <w:ins w:id="13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&lt;xs:restriction base="xs:string"&gt;</w:t>
              </w:r>
            </w:ins>
          </w:p>
          <w:p w14:paraId="32E6012C" w14:textId="13236231" w:rsidR="00514297" w:rsidRPr="00514297" w:rsidRDefault="00514297" w:rsidP="00514297">
            <w:pPr>
              <w:pStyle w:val="PL"/>
              <w:rPr>
                <w:ins w:id="14" w:author="Richard Bradbury" w:date="2023-04-12T10:58:00Z"/>
                <w:color w:val="000000"/>
                <w:lang w:val="en-US"/>
              </w:rPr>
            </w:pPr>
            <w:ins w:id="15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&lt;xs:pattern value="[A-Fa-f0-9]{6}"/&gt;</w:t>
              </w:r>
            </w:ins>
          </w:p>
          <w:p w14:paraId="3CC7C755" w14:textId="77777777" w:rsidR="00514297" w:rsidRPr="00514297" w:rsidRDefault="00514297" w:rsidP="00514297">
            <w:pPr>
              <w:pStyle w:val="PL"/>
              <w:rPr>
                <w:ins w:id="16" w:author="Richard Bradbury" w:date="2023-04-12T10:58:00Z"/>
                <w:color w:val="000000"/>
                <w:lang w:val="en-US"/>
              </w:rPr>
            </w:pPr>
            <w:ins w:id="17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&lt;/xs:restriction&gt;</w:t>
              </w:r>
            </w:ins>
          </w:p>
          <w:p w14:paraId="5736D341" w14:textId="77777777" w:rsidR="00514297" w:rsidRDefault="00514297" w:rsidP="00514297">
            <w:pPr>
              <w:pStyle w:val="PL"/>
              <w:rPr>
                <w:ins w:id="18" w:author="Richard Bradbury" w:date="2023-04-12T10:58:00Z"/>
                <w:color w:val="000000"/>
                <w:lang w:val="en-US"/>
              </w:rPr>
            </w:pPr>
            <w:ins w:id="19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&lt;/xs:simpleType&gt;</w:t>
              </w:r>
            </w:ins>
          </w:p>
          <w:p w14:paraId="6D535A79" w14:textId="77777777" w:rsidR="00514297" w:rsidRDefault="00514297" w:rsidP="00514297">
            <w:pPr>
              <w:pStyle w:val="PL"/>
              <w:rPr>
                <w:ins w:id="20" w:author="Richard Bradbury" w:date="2023-04-12T10:58:00Z"/>
                <w:color w:val="000000"/>
                <w:highlight w:val="white"/>
                <w:lang w:val="en-US"/>
              </w:rPr>
            </w:pPr>
          </w:p>
          <w:p w14:paraId="482D3488" w14:textId="70BA5845" w:rsidR="005752E9" w:rsidRDefault="005752E9" w:rsidP="00514297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name="AvailabilityInformationType"&gt;</w:t>
            </w:r>
          </w:p>
          <w:p w14:paraId="094525C5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CC69A4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name="infoBinding" maxOccurs="unbounded"&gt;</w:t>
            </w:r>
          </w:p>
          <w:p w14:paraId="2A1A94D4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58CC517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15E5B3C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>&lt;xs:element name="</w:t>
            </w:r>
            <w:r>
              <w:rPr>
                <w:color w:val="000000"/>
              </w:rPr>
              <w:t>mbsServiceArea</w:t>
            </w:r>
            <w:r>
              <w:rPr>
                <w:color w:val="000000"/>
                <w:highlight w:val="white"/>
              </w:rPr>
              <w:t>" type="MbsServiceAreaType" minOccurs="0" maxOccurs="unbounded"/&gt;</w:t>
            </w:r>
          </w:p>
          <w:p w14:paraId="0BDEE331" w14:textId="46BD8A69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  <w:lang w:eastAsia="zh-CN"/>
              </w:rPr>
              <w:tab/>
            </w:r>
            <w:r>
              <w:rPr>
                <w:color w:val="000000"/>
                <w:highlight w:val="white"/>
                <w:lang w:eastAsia="zh-CN"/>
              </w:rPr>
              <w:tab/>
            </w:r>
            <w:r>
              <w:rPr>
                <w:color w:val="000000"/>
                <w:highlight w:val="white"/>
                <w:lang w:eastAsia="zh-CN"/>
              </w:rPr>
              <w:tab/>
            </w:r>
            <w:r>
              <w:rPr>
                <w:color w:val="000000"/>
                <w:highlight w:val="white"/>
                <w:lang w:eastAsia="zh-CN"/>
              </w:rPr>
              <w:tab/>
              <w:t>&lt;xs:element name="mbsFSAId" type="</w:t>
            </w:r>
            <w:del w:id="21" w:author="Richard Bradbury" w:date="2023-04-12T10:57:00Z">
              <w:r w:rsidDel="00514297">
                <w:rPr>
                  <w:color w:val="000000"/>
                  <w:highlight w:val="white"/>
                  <w:lang w:eastAsia="zh-CN"/>
                </w:rPr>
                <w:delText>xs:unsignedShort</w:delText>
              </w:r>
            </w:del>
            <w:ins w:id="22" w:author="Richard Bradbury" w:date="2023-04-12T10:57:00Z">
              <w:r w:rsidR="00514297">
                <w:rPr>
                  <w:color w:val="000000"/>
                  <w:highlight w:val="white"/>
                  <w:lang w:eastAsia="zh-CN"/>
                </w:rPr>
                <w:t>M</w:t>
              </w:r>
            </w:ins>
            <w:ins w:id="23" w:author="Richard Bradbury" w:date="2023-04-12T10:58:00Z">
              <w:r w:rsidR="00514297">
                <w:rPr>
                  <w:color w:val="000000"/>
                  <w:highlight w:val="white"/>
                  <w:lang w:eastAsia="zh-CN"/>
                </w:rPr>
                <w:t>bsFsaIdType</w:t>
              </w:r>
            </w:ins>
            <w:r>
              <w:rPr>
                <w:color w:val="000000"/>
                <w:highlight w:val="white"/>
                <w:lang w:eastAsia="zh-CN"/>
              </w:rPr>
              <w:t xml:space="preserve">" </w:t>
            </w:r>
            <w:r>
              <w:rPr>
                <w:color w:val="000000"/>
                <w:highlight w:val="white"/>
              </w:rPr>
              <w:t>minOccurs="0"/</w:t>
            </w:r>
            <w:r>
              <w:rPr>
                <w:color w:val="000000"/>
                <w:highlight w:val="white"/>
                <w:lang w:eastAsia="zh-CN"/>
              </w:rPr>
              <w:t>&gt;</w:t>
            </w:r>
          </w:p>
          <w:p w14:paraId="00BE92D7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name="radioFrequency" type="xs:unsignedInt" maxOccurs="unbounded"/&gt;</w:t>
            </w:r>
          </w:p>
          <w:p w14:paraId="2A13F2E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5A59AB75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3D13874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313A646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282A653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7D799F6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3DE4597B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bsServiceAreaType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7C49864B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2BB1D77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/>
              </w:rPr>
              <w:t>taiList</w:t>
            </w:r>
            <w:r>
              <w:rPr>
                <w:color w:val="000000"/>
                <w:highlight w:val="white"/>
                <w:lang w:val="en-US"/>
              </w:rPr>
              <w:t xml:space="preserve">" </w:t>
            </w:r>
            <w:r>
              <w:rPr>
                <w:color w:val="000000"/>
                <w:highlight w:val="white"/>
              </w:rPr>
              <w:t xml:space="preserve">minOccurs="0" </w:t>
            </w:r>
            <w:r>
              <w:rPr>
                <w:color w:val="000000"/>
                <w:highlight w:val="white"/>
                <w:lang w:val="en-US"/>
              </w:rPr>
              <w:t>maxOccurs="unbounded"&gt;</w:t>
            </w:r>
          </w:p>
          <w:p w14:paraId="60A2EEF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65B6E05C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3CA06B5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tai</w:t>
            </w:r>
            <w:r>
              <w:rPr>
                <w:color w:val="000000"/>
                <w:highlight w:val="white"/>
              </w:rPr>
              <w:t>" type="TrackingAreaIdentityType" maxOccurs="unbounded"/&gt;</w:t>
            </w:r>
          </w:p>
          <w:p w14:paraId="68702D10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327D9A7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179B0D3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3257A05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ncgi</w:t>
            </w:r>
            <w:r>
              <w:rPr>
                <w:color w:val="000000"/>
                <w:lang w:val="en-US"/>
              </w:rPr>
              <w:t>List</w:t>
            </w:r>
            <w:r>
              <w:rPr>
                <w:color w:val="000000"/>
                <w:highlight w:val="white"/>
                <w:lang w:val="en-US"/>
              </w:rPr>
              <w:t xml:space="preserve">" </w:t>
            </w:r>
            <w:r>
              <w:rPr>
                <w:color w:val="000000"/>
                <w:highlight w:val="white"/>
              </w:rPr>
              <w:t xml:space="preserve">minOccurs="0" </w:t>
            </w:r>
            <w:r>
              <w:rPr>
                <w:color w:val="000000"/>
                <w:highlight w:val="white"/>
                <w:lang w:val="en-US"/>
              </w:rPr>
              <w:t>maxOccurs="unbounded"&gt;</w:t>
            </w:r>
          </w:p>
          <w:p w14:paraId="66B033B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10BD50E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49D5315D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  <w:lang w:eastAsia="zh-CN"/>
              </w:rPr>
              <w:t>ncgiTai</w:t>
            </w:r>
            <w:r>
              <w:rPr>
                <w:color w:val="000000"/>
                <w:highlight w:val="white"/>
              </w:rPr>
              <w:t>" type="NrCellGlobalIdentityType" maxOccurs="unbounded"/&gt;</w:t>
            </w:r>
          </w:p>
          <w:p w14:paraId="12D3A444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5C51724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3B99389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001D31A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7B05C47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274F781B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2EBF685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lastRenderedPageBreak/>
              <w:tab/>
              <w:t>&lt;xs:complexType name="</w:t>
            </w:r>
            <w:r>
              <w:rPr>
                <w:color w:val="000000"/>
              </w:rPr>
              <w:t>TrackingAreaIdentityType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0013BFB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10AE4944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/>
              </w:rPr>
              <w:t>plmnId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093D664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1388CE1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0256D6B1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mcc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5876E42A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mnc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641BF8D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2025553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534349BE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5770D64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tac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1ED9ADA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nid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 xml:space="preserve">type="xs:string" </w:t>
            </w:r>
            <w:r>
              <w:rPr>
                <w:color w:val="000000"/>
                <w:highlight w:val="white"/>
              </w:rPr>
              <w:t>minOccurs="0"/&gt;</w:t>
            </w:r>
          </w:p>
          <w:p w14:paraId="1FE882B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35EA86A9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013CCA6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142C9B9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</w:t>
            </w:r>
            <w:r>
              <w:rPr>
                <w:color w:val="000000"/>
                <w:lang w:val="en-US"/>
              </w:rPr>
              <w:t>"</w:t>
            </w:r>
            <w:r>
              <w:rPr>
                <w:color w:val="000000"/>
                <w:lang w:eastAsia="zh-CN"/>
              </w:rPr>
              <w:t>ncgiTai</w:t>
            </w:r>
            <w:r>
              <w:rPr>
                <w:color w:val="000000"/>
              </w:rPr>
              <w:t>"</w:t>
            </w:r>
            <w:r>
              <w:rPr>
                <w:color w:val="000000"/>
                <w:highlight w:val="white"/>
                <w:lang w:val="en-US"/>
              </w:rPr>
              <w:t>&gt;</w:t>
            </w:r>
          </w:p>
          <w:p w14:paraId="0E58E997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0405F1A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val="en-US" w:eastAsia="zh-CN"/>
              </w:rPr>
              <w:t>name</w:t>
            </w:r>
            <w:r>
              <w:rPr>
                <w:color w:val="000000"/>
                <w:highlight w:val="white"/>
                <w:lang w:val="en-US"/>
              </w:rPr>
              <w:t>=</w:t>
            </w:r>
            <w:r>
              <w:rPr>
                <w:color w:val="000000"/>
                <w:lang w:val="en-US"/>
              </w:rPr>
              <w:t>"tai"</w:t>
            </w:r>
            <w:r>
              <w:rPr>
                <w:color w:val="000000"/>
                <w:highlight w:val="white"/>
                <w:lang w:val="en-US"/>
              </w:rPr>
              <w:t xml:space="preserve"> type="TrackingAreaIdentityType"/&gt;</w:t>
            </w:r>
          </w:p>
          <w:p w14:paraId="731460CE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</w:t>
            </w:r>
            <w:r>
              <w:rPr>
                <w:color w:val="000000"/>
                <w:lang w:val="en-US"/>
              </w:rPr>
              <w:t>"</w:t>
            </w:r>
            <w:r>
              <w:rPr>
                <w:color w:val="000000"/>
                <w:lang w:val="en-US" w:eastAsia="zh-CN"/>
              </w:rPr>
              <w:t>ncgi"</w:t>
            </w:r>
            <w:r>
              <w:rPr>
                <w:color w:val="000000"/>
                <w:highlight w:val="white"/>
              </w:rPr>
              <w:t xml:space="preserve"> type="NrCellGlobalIdentityType"/&gt;</w:t>
            </w:r>
          </w:p>
          <w:p w14:paraId="6FD2ABD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0016659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764424A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2F3EE97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</w:t>
            </w:r>
            <w:r>
              <w:rPr>
                <w:color w:val="000000"/>
              </w:rPr>
              <w:t>NrCellGlobalIdentityType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1B9071B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0F669B39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/>
              </w:rPr>
              <w:t>plmnId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6E5DA03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18D834E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9722A01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mcc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6BC24905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mnc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17782ACC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780E8FD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61B088F0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4C823F9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nrCellId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3BCF87D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nid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 xml:space="preserve">type="xs:string" </w:t>
            </w:r>
            <w:r>
              <w:rPr>
                <w:color w:val="000000"/>
                <w:highlight w:val="white"/>
              </w:rPr>
              <w:t>minOccurs="0"/&gt;</w:t>
            </w:r>
          </w:p>
          <w:p w14:paraId="239AE4C0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0846629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0F40B6E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40B4E441" w14:textId="77777777" w:rsidR="005752E9" w:rsidRDefault="005752E9" w:rsidP="00176DDC">
            <w:pPr>
              <w:pStyle w:val="PL"/>
            </w:pPr>
            <w:r>
              <w:t>&lt;/xs:schema&gt;</w:t>
            </w:r>
          </w:p>
        </w:tc>
      </w:tr>
    </w:tbl>
    <w:p w14:paraId="401B7537" w14:textId="77777777" w:rsidR="005752E9" w:rsidRDefault="005752E9" w:rsidP="005752E9">
      <w:pPr>
        <w:pStyle w:val="TAN"/>
        <w:keepNext w:val="0"/>
        <w:rPr>
          <w:rFonts w:eastAsiaTheme="minorEastAsia"/>
        </w:rPr>
      </w:pPr>
    </w:p>
    <w:p w14:paraId="68C9CD36" w14:textId="4844CB27" w:rsidR="001E41F3" w:rsidRPr="003B4F41" w:rsidRDefault="00AE7E78" w:rsidP="003B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52E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52E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52E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3B4F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D6189" w14:textId="77777777" w:rsidR="009370C5" w:rsidRDefault="009370C5">
      <w:r>
        <w:separator/>
      </w:r>
    </w:p>
  </w:endnote>
  <w:endnote w:type="continuationSeparator" w:id="0">
    <w:p w14:paraId="33140746" w14:textId="77777777" w:rsidR="009370C5" w:rsidRDefault="0093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4DEBC" w14:textId="77777777" w:rsidR="009370C5" w:rsidRDefault="009370C5">
      <w:r>
        <w:separator/>
      </w:r>
    </w:p>
  </w:footnote>
  <w:footnote w:type="continuationSeparator" w:id="0">
    <w:p w14:paraId="5C7DE76E" w14:textId="77777777" w:rsidR="009370C5" w:rsidRDefault="00937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Huawei-Qi 0419">
    <w15:presenceInfo w15:providerId="None" w15:userId="Huawei-Qi 0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D34"/>
    <w:rsid w:val="000412BE"/>
    <w:rsid w:val="000A6394"/>
    <w:rsid w:val="000B7FED"/>
    <w:rsid w:val="000C038A"/>
    <w:rsid w:val="000C6598"/>
    <w:rsid w:val="000D44B3"/>
    <w:rsid w:val="000E10E5"/>
    <w:rsid w:val="00134E80"/>
    <w:rsid w:val="00145D43"/>
    <w:rsid w:val="00192C46"/>
    <w:rsid w:val="001A08B3"/>
    <w:rsid w:val="001A7B60"/>
    <w:rsid w:val="001B52F0"/>
    <w:rsid w:val="001B7A65"/>
    <w:rsid w:val="001D3A32"/>
    <w:rsid w:val="001E41F3"/>
    <w:rsid w:val="00234DBE"/>
    <w:rsid w:val="00251B94"/>
    <w:rsid w:val="0025360F"/>
    <w:rsid w:val="0026004D"/>
    <w:rsid w:val="002640DD"/>
    <w:rsid w:val="00275D12"/>
    <w:rsid w:val="00277A02"/>
    <w:rsid w:val="00284FEB"/>
    <w:rsid w:val="002860C4"/>
    <w:rsid w:val="002B5741"/>
    <w:rsid w:val="002E0808"/>
    <w:rsid w:val="002E0D43"/>
    <w:rsid w:val="002E472E"/>
    <w:rsid w:val="00305409"/>
    <w:rsid w:val="00311BF2"/>
    <w:rsid w:val="003609EF"/>
    <w:rsid w:val="0036231A"/>
    <w:rsid w:val="003639CC"/>
    <w:rsid w:val="00374DD4"/>
    <w:rsid w:val="003867FB"/>
    <w:rsid w:val="003B4F41"/>
    <w:rsid w:val="003E1A36"/>
    <w:rsid w:val="00410371"/>
    <w:rsid w:val="004242F1"/>
    <w:rsid w:val="004431EC"/>
    <w:rsid w:val="00481707"/>
    <w:rsid w:val="004B75B7"/>
    <w:rsid w:val="004D126A"/>
    <w:rsid w:val="005141D9"/>
    <w:rsid w:val="00514297"/>
    <w:rsid w:val="0051580D"/>
    <w:rsid w:val="00547111"/>
    <w:rsid w:val="005752E9"/>
    <w:rsid w:val="00592D74"/>
    <w:rsid w:val="005B524D"/>
    <w:rsid w:val="005B6A85"/>
    <w:rsid w:val="005C3E6B"/>
    <w:rsid w:val="005E2C44"/>
    <w:rsid w:val="005E4811"/>
    <w:rsid w:val="00621188"/>
    <w:rsid w:val="006257ED"/>
    <w:rsid w:val="00653DE4"/>
    <w:rsid w:val="00664A42"/>
    <w:rsid w:val="00665C47"/>
    <w:rsid w:val="00686F7F"/>
    <w:rsid w:val="00695808"/>
    <w:rsid w:val="006B46FB"/>
    <w:rsid w:val="006E21FB"/>
    <w:rsid w:val="006E6B19"/>
    <w:rsid w:val="00792342"/>
    <w:rsid w:val="007977A8"/>
    <w:rsid w:val="007B2084"/>
    <w:rsid w:val="007B512A"/>
    <w:rsid w:val="007C2097"/>
    <w:rsid w:val="007D43C3"/>
    <w:rsid w:val="007D6A07"/>
    <w:rsid w:val="007F00A1"/>
    <w:rsid w:val="007F7259"/>
    <w:rsid w:val="008040A8"/>
    <w:rsid w:val="008279FA"/>
    <w:rsid w:val="008626E7"/>
    <w:rsid w:val="00870EE7"/>
    <w:rsid w:val="0087502E"/>
    <w:rsid w:val="008802A1"/>
    <w:rsid w:val="008863B9"/>
    <w:rsid w:val="008A45A6"/>
    <w:rsid w:val="008B4535"/>
    <w:rsid w:val="008D3CCC"/>
    <w:rsid w:val="008F3789"/>
    <w:rsid w:val="008F686C"/>
    <w:rsid w:val="009148DE"/>
    <w:rsid w:val="00927E9A"/>
    <w:rsid w:val="009370C5"/>
    <w:rsid w:val="00941E30"/>
    <w:rsid w:val="009777D9"/>
    <w:rsid w:val="00991B88"/>
    <w:rsid w:val="009A5753"/>
    <w:rsid w:val="009A579D"/>
    <w:rsid w:val="009E3297"/>
    <w:rsid w:val="009F47E6"/>
    <w:rsid w:val="009F734F"/>
    <w:rsid w:val="009F74B7"/>
    <w:rsid w:val="00A246B6"/>
    <w:rsid w:val="00A47E70"/>
    <w:rsid w:val="00A50CF0"/>
    <w:rsid w:val="00A53746"/>
    <w:rsid w:val="00A7671C"/>
    <w:rsid w:val="00AA28ED"/>
    <w:rsid w:val="00AA2CBC"/>
    <w:rsid w:val="00AC5820"/>
    <w:rsid w:val="00AD1CD8"/>
    <w:rsid w:val="00AE2A4B"/>
    <w:rsid w:val="00AE7E78"/>
    <w:rsid w:val="00B258BB"/>
    <w:rsid w:val="00B67B97"/>
    <w:rsid w:val="00B8789A"/>
    <w:rsid w:val="00B968C8"/>
    <w:rsid w:val="00B96DD9"/>
    <w:rsid w:val="00BA3EC5"/>
    <w:rsid w:val="00BA51D9"/>
    <w:rsid w:val="00BB5DFC"/>
    <w:rsid w:val="00BD279D"/>
    <w:rsid w:val="00BD6BB8"/>
    <w:rsid w:val="00BF67C5"/>
    <w:rsid w:val="00C22D09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0BEE"/>
    <w:rsid w:val="00D24991"/>
    <w:rsid w:val="00D3751E"/>
    <w:rsid w:val="00D50255"/>
    <w:rsid w:val="00D63D81"/>
    <w:rsid w:val="00D66520"/>
    <w:rsid w:val="00D84AE9"/>
    <w:rsid w:val="00DC51AC"/>
    <w:rsid w:val="00DE34CF"/>
    <w:rsid w:val="00E13F3D"/>
    <w:rsid w:val="00E34898"/>
    <w:rsid w:val="00E63074"/>
    <w:rsid w:val="00E83D2F"/>
    <w:rsid w:val="00EA61C1"/>
    <w:rsid w:val="00EB09B7"/>
    <w:rsid w:val="00EC7413"/>
    <w:rsid w:val="00EE7D7C"/>
    <w:rsid w:val="00EF6A2F"/>
    <w:rsid w:val="00F0175B"/>
    <w:rsid w:val="00F25D98"/>
    <w:rsid w:val="00F300FB"/>
    <w:rsid w:val="00F859ED"/>
    <w:rsid w:val="00FB6386"/>
    <w:rsid w:val="00FC0ECC"/>
    <w:rsid w:val="00FF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PLChar">
    <w:name w:val="PL Char"/>
    <w:link w:val="PL"/>
    <w:qFormat/>
    <w:locked/>
    <w:rsid w:val="005752E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5752E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752E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752E9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5752E9"/>
    <w:rPr>
      <w:lang w:eastAsia="en-US"/>
    </w:rPr>
  </w:style>
  <w:style w:type="character" w:customStyle="1" w:styleId="XMLElementChar">
    <w:name w:val="XML Element Char"/>
    <w:basedOn w:val="DefaultParagraphFont"/>
    <w:link w:val="XMLElement"/>
    <w:locked/>
    <w:rsid w:val="005752E9"/>
    <w:rPr>
      <w:rFonts w:ascii="Courier New" w:hAnsi="Courier New" w:cs="Arial"/>
      <w:b/>
      <w:w w:val="90"/>
      <w:sz w:val="19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5752E9"/>
    <w:pPr>
      <w:overflowPunct w:val="0"/>
      <w:autoSpaceDE w:val="0"/>
      <w:autoSpaceDN w:val="0"/>
      <w:adjustRightInd w:val="0"/>
      <w:spacing w:after="0"/>
    </w:pPr>
    <w:rPr>
      <w:rFonts w:ascii="Courier New" w:hAnsi="Courier New" w:cs="Arial"/>
      <w:b/>
      <w:w w:val="90"/>
      <w:sz w:val="19"/>
      <w:szCs w:val="18"/>
      <w:lang w:val="fr-FR"/>
    </w:rPr>
  </w:style>
  <w:style w:type="character" w:customStyle="1" w:styleId="XMLAttributeChar">
    <w:name w:val="XML Attribute Char"/>
    <w:basedOn w:val="DefaultParagraphFont"/>
    <w:link w:val="XMLAttribute"/>
    <w:locked/>
    <w:rsid w:val="005752E9"/>
    <w:rPr>
      <w:rFonts w:ascii="Courier New" w:hAnsi="Courier New" w:cs="Arial"/>
      <w:w w:val="90"/>
      <w:sz w:val="19"/>
      <w:szCs w:val="18"/>
      <w:lang w:eastAsia="en-US"/>
    </w:rPr>
  </w:style>
  <w:style w:type="paragraph" w:customStyle="1" w:styleId="XMLAttribute">
    <w:name w:val="XML Attribute"/>
    <w:basedOn w:val="Normal"/>
    <w:link w:val="XMLAttributeChar"/>
    <w:qFormat/>
    <w:rsid w:val="005752E9"/>
    <w:pPr>
      <w:overflowPunct w:val="0"/>
      <w:autoSpaceDE w:val="0"/>
      <w:autoSpaceDN w:val="0"/>
      <w:adjustRightInd w:val="0"/>
      <w:spacing w:after="0"/>
    </w:pPr>
    <w:rPr>
      <w:rFonts w:ascii="Courier New" w:hAnsi="Courier New" w:cs="Arial"/>
      <w:w w:val="90"/>
      <w:sz w:val="19"/>
      <w:szCs w:val="18"/>
      <w:lang w:val="fr-FR"/>
    </w:rPr>
  </w:style>
  <w:style w:type="character" w:customStyle="1" w:styleId="Heading1Char">
    <w:name w:val="Heading 1 Char"/>
    <w:basedOn w:val="DefaultParagraphFont"/>
    <w:link w:val="Heading1"/>
    <w:rsid w:val="00D63D81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63D8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42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6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8404A-D8F7-4B54-8129-D4B45D52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</cp:lastModifiedBy>
  <cp:revision>3</cp:revision>
  <cp:lastPrinted>1900-01-01T00:00:00Z</cp:lastPrinted>
  <dcterms:created xsi:type="dcterms:W3CDTF">2023-05-16T09:47:00Z</dcterms:created>
  <dcterms:modified xsi:type="dcterms:W3CDTF">2023-05-16T11:59:00Z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(3)2QTiblhS8wHf2rhODsUlHIoevo4AxNaaGahmvXxJkxhL2bQ+R3yO0s5Hx1L0MtmiV7KPnkLB
xKBVSwYpvX0hi+1I5T6vUS8yeyEcWgs2H1El+VVJqLmEWl/I9JaaVUjQJmDzilp+9mtt3BiB
GyD3k4cXUiGiPgWxESn/e2/XC6bJSORhPCznWHv13mfshsGHX4wT6Vp0VDBPhUDltAHP/Hnf
Pnwy2Qj3y4fcKsoFWC</vt:lpwstr>
  </property>
  <property fmtid="{D5CDD505-2E9C-101B-9397-08002B2CF9AE}" pid="22" name="_2015_ms_pID_7253431">
    <vt:lpwstr>yEsVRP4RB+OQCpAAsykvxd3Pq08wJ97DrIn7uvNec5cuxo3Pg+MNn0
mMImHdxSC5BFL/IF1yevEjLZxkofWzmw9BYDuKmZ7wsuI5ySvpDGgVjHEfXphhikIgbpDzvi
ZEKndIviN3uOZ7wD8Z+MT+UjtgvX2enXXldyexJ7XtRLPOk+e9KELvQdyrN+NRRLNS36WsFu
PXiCvXExdtd60AGboo4hfp1MOIImJLL6tnsv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1683703247</vt:lpwstr>
  </property>
</Properties>
</file>